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169623F6" w:rsidR="00DE6200" w:rsidRPr="00556373" w:rsidRDefault="006147A8" w:rsidP="00DE6200">
      <w:pPr>
        <w:pStyle w:val="CRCoverPage"/>
        <w:tabs>
          <w:tab w:val="right" w:pos="9639"/>
        </w:tabs>
        <w:spacing w:after="0"/>
        <w:rPr>
          <w:b/>
          <w:i/>
          <w:sz w:val="28"/>
        </w:rPr>
      </w:pPr>
      <w:r w:rsidRPr="006147A8">
        <w:rPr>
          <w:b/>
          <w:noProof/>
          <w:sz w:val="24"/>
          <w:szCs w:val="24"/>
          <w:lang w:val="sv-SE"/>
        </w:rPr>
        <w:t>3GPP TSG-RAN WG2 Meeting #113 bis electronic</w:t>
      </w:r>
      <w:r w:rsidR="00DE6200" w:rsidRPr="00556373">
        <w:rPr>
          <w:b/>
          <w:i/>
          <w:sz w:val="28"/>
          <w:lang w:eastAsia="zh-TW"/>
        </w:rPr>
        <w:tab/>
      </w:r>
      <w:r w:rsidR="00A60D2B">
        <w:rPr>
          <w:rFonts w:cs="Arial"/>
          <w:b/>
          <w:i/>
          <w:sz w:val="28"/>
          <w:lang w:eastAsia="zh-TW"/>
        </w:rPr>
        <w:t>R2-2103447</w:t>
      </w:r>
      <w:bookmarkStart w:id="0" w:name="_GoBack"/>
      <w:bookmarkEnd w:id="0"/>
    </w:p>
    <w:p w14:paraId="2A5E8CC0" w14:textId="04751592" w:rsidR="000727EB" w:rsidRDefault="006147A8" w:rsidP="000727EB">
      <w:pPr>
        <w:pStyle w:val="CRCoverPage"/>
        <w:spacing w:after="0"/>
        <w:rPr>
          <w:b/>
          <w:noProof/>
          <w:sz w:val="24"/>
          <w:lang w:eastAsia="zh-TW"/>
        </w:rPr>
      </w:pPr>
      <w:r w:rsidRPr="006147A8">
        <w:rPr>
          <w:b/>
          <w:noProof/>
          <w:sz w:val="24"/>
          <w:lang w:eastAsia="zh-TW"/>
        </w:rPr>
        <w:t>Online, April 12 – April 20, 2021</w:t>
      </w:r>
      <w:r w:rsidR="006279C7">
        <w:rPr>
          <w:b/>
          <w:noProof/>
          <w:sz w:val="24"/>
          <w:lang w:eastAsia="zh-TW"/>
        </w:rPr>
        <w:t xml:space="preserve"> </w:t>
      </w:r>
      <w:r w:rsidR="000727EB">
        <w:rPr>
          <w:b/>
          <w:i/>
          <w:sz w:val="24"/>
          <w:lang w:eastAsia="zh-TW"/>
        </w:rPr>
        <w:t xml:space="preserve">     </w:t>
      </w:r>
      <w:r w:rsidR="00E8357C">
        <w:rPr>
          <w:b/>
          <w:i/>
          <w:sz w:val="24"/>
          <w:lang w:eastAsia="zh-TW"/>
        </w:rPr>
        <w:t xml:space="preserve">     </w:t>
      </w:r>
      <w:r w:rsidR="006279C7">
        <w:rPr>
          <w:b/>
          <w:i/>
          <w:sz w:val="24"/>
          <w:lang w:eastAsia="zh-TW"/>
        </w:rPr>
        <w:t xml:space="preserve">      </w:t>
      </w:r>
      <w:r w:rsidR="00D65A1B">
        <w:rPr>
          <w:b/>
          <w:i/>
          <w:sz w:val="24"/>
          <w:lang w:eastAsia="zh-TW"/>
        </w:rPr>
        <w:t xml:space="preserve">     </w:t>
      </w:r>
      <w:r w:rsidR="006279C7">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4F3AE23C"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7339B6">
        <w:rPr>
          <w:rFonts w:ascii="Arial" w:hAnsi="Arial" w:cs="Arial"/>
          <w:sz w:val="22"/>
          <w:szCs w:val="22"/>
          <w:lang w:eastAsia="zh-TW"/>
        </w:rPr>
        <w:t>6.1.3.1</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B2A44CA"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C734CB">
        <w:rPr>
          <w:rFonts w:ascii="Arial" w:hAnsi="Arial" w:cs="Arial"/>
          <w:sz w:val="22"/>
          <w:szCs w:val="22"/>
          <w:lang w:eastAsia="zh-TW"/>
        </w:rPr>
        <w:t>SCell BFR</w:t>
      </w:r>
      <w:r w:rsidR="006147A8">
        <w:rPr>
          <w:rFonts w:ascii="Arial" w:hAnsi="Arial" w:cs="Arial"/>
          <w:sz w:val="22"/>
          <w:szCs w:val="22"/>
          <w:lang w:eastAsia="zh-TW"/>
        </w:rPr>
        <w:t xml:space="preserve"> regarding </w:t>
      </w:r>
      <w:r w:rsidR="00C734CB">
        <w:rPr>
          <w:rFonts w:ascii="Arial" w:hAnsi="Arial" w:cs="Arial"/>
          <w:sz w:val="22"/>
          <w:szCs w:val="22"/>
          <w:lang w:eastAsia="zh-TW"/>
        </w:rPr>
        <w:t>RS</w:t>
      </w:r>
      <w:r w:rsidR="006147A8">
        <w:rPr>
          <w:rFonts w:ascii="Arial" w:hAnsi="Arial" w:cs="Arial"/>
          <w:sz w:val="22"/>
          <w:szCs w:val="22"/>
          <w:lang w:eastAsia="zh-TW"/>
        </w:rPr>
        <w:t xml:space="preserve"> change</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30F5BC1" w14:textId="0A5121F1"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A307D7">
        <w:rPr>
          <w:rFonts w:ascii="Times New Roman" w:hAnsi="Times New Roman" w:cs="Times New Roman"/>
          <w:sz w:val="22"/>
        </w:rPr>
        <w:t xml:space="preserve">discuss </w:t>
      </w:r>
      <w:r w:rsidR="00CC7764">
        <w:rPr>
          <w:rFonts w:ascii="Times New Roman" w:hAnsi="Times New Roman" w:cs="Times New Roman"/>
          <w:sz w:val="22"/>
        </w:rPr>
        <w:t xml:space="preserve">UE behavior on handling </w:t>
      </w:r>
      <w:r w:rsidR="00F633B1">
        <w:rPr>
          <w:rFonts w:ascii="Times New Roman" w:hAnsi="Times New Roman" w:cs="Times New Roman"/>
          <w:sz w:val="22"/>
        </w:rPr>
        <w:t xml:space="preserve">radio link monitoring </w:t>
      </w:r>
      <w:r w:rsidR="00CC7764">
        <w:rPr>
          <w:rFonts w:ascii="Times New Roman" w:hAnsi="Times New Roman" w:cs="Times New Roman"/>
          <w:sz w:val="22"/>
        </w:rPr>
        <w:t>RS changes regarding SCell beam failure recovery</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4B38F729" w14:textId="3E965495" w:rsidR="00A307D7" w:rsidRDefault="00A307D7" w:rsidP="00A307D7">
      <w:pPr>
        <w:spacing w:before="240"/>
        <w:rPr>
          <w:rFonts w:ascii="Times New Roman" w:hAnsi="Times New Roman" w:cs="Times New Roman"/>
          <w:sz w:val="22"/>
        </w:rPr>
      </w:pPr>
      <w:r w:rsidRPr="008A4F7C">
        <w:rPr>
          <w:rFonts w:ascii="Times New Roman" w:hAnsi="Times New Roman" w:cs="Times New Roman"/>
          <w:sz w:val="22"/>
        </w:rPr>
        <w:t>In</w:t>
      </w:r>
      <w:r>
        <w:rPr>
          <w:rFonts w:ascii="Times New Roman" w:hAnsi="Times New Roman" w:cs="Times New Roman"/>
          <w:sz w:val="22"/>
        </w:rPr>
        <w:t xml:space="preserve"> current NR specification</w:t>
      </w:r>
      <w:r w:rsidRPr="008A4F7C">
        <w:rPr>
          <w:rFonts w:ascii="Times New Roman" w:hAnsi="Times New Roman" w:cs="Times New Roman"/>
          <w:sz w:val="22"/>
        </w:rPr>
        <w:t xml:space="preserve">, beam failure recovery procedure is introduced for recovering beam failures for </w:t>
      </w:r>
      <w:r>
        <w:rPr>
          <w:rFonts w:ascii="Times New Roman" w:hAnsi="Times New Roman" w:cs="Times New Roman"/>
          <w:sz w:val="22"/>
        </w:rPr>
        <w:t xml:space="preserve">both </w:t>
      </w:r>
      <w:r w:rsidRPr="008A4F7C">
        <w:rPr>
          <w:rFonts w:ascii="Times New Roman" w:hAnsi="Times New Roman" w:cs="Times New Roman"/>
          <w:sz w:val="22"/>
        </w:rPr>
        <w:t xml:space="preserve">SpCell </w:t>
      </w:r>
      <w:r>
        <w:rPr>
          <w:rFonts w:ascii="Times New Roman" w:hAnsi="Times New Roman" w:cs="Times New Roman"/>
          <w:sz w:val="22"/>
        </w:rPr>
        <w:t>and</w:t>
      </w:r>
      <w:r w:rsidRPr="008A4F7C">
        <w:rPr>
          <w:rFonts w:ascii="Times New Roman" w:hAnsi="Times New Roman" w:cs="Times New Roman"/>
          <w:sz w:val="22"/>
        </w:rPr>
        <w:t xml:space="preserve"> Secondary Cell (SCell). </w:t>
      </w:r>
      <w:r>
        <w:rPr>
          <w:rFonts w:ascii="Times New Roman" w:hAnsi="Times New Roman" w:cs="Times New Roman"/>
          <w:sz w:val="22"/>
        </w:rPr>
        <w:t>According to 38.213[</w:t>
      </w:r>
      <w:r w:rsidR="00BD5DB2">
        <w:rPr>
          <w:rFonts w:ascii="Times New Roman" w:hAnsi="Times New Roman" w:cs="Times New Roman"/>
          <w:sz w:val="22"/>
        </w:rPr>
        <w:t>1</w:t>
      </w:r>
      <w:r>
        <w:rPr>
          <w:rFonts w:ascii="Times New Roman" w:hAnsi="Times New Roman" w:cs="Times New Roman"/>
          <w:sz w:val="22"/>
        </w:rPr>
        <w:t>], a</w:t>
      </w:r>
      <w:r w:rsidRPr="008A4F7C">
        <w:rPr>
          <w:rFonts w:ascii="Times New Roman" w:hAnsi="Times New Roman" w:cs="Times New Roman"/>
          <w:sz w:val="22"/>
        </w:rPr>
        <w:t xml:space="preserve"> UE could be provided with a set of reference signal (RS) resources by a network (</w:t>
      </w:r>
      <w:r w:rsidR="00531911">
        <w:rPr>
          <w:rFonts w:ascii="Times New Roman" w:hAnsi="Times New Roman" w:cs="Times New Roman"/>
          <w:i/>
          <w:sz w:val="22"/>
        </w:rPr>
        <w:t>R</w:t>
      </w:r>
      <w:r w:rsidRPr="00A307D7">
        <w:rPr>
          <w:rFonts w:ascii="Times New Roman" w:hAnsi="Times New Roman" w:cs="Times New Roman"/>
          <w:i/>
          <w:sz w:val="22"/>
        </w:rPr>
        <w:t>adioLinkMonitoringRS</w:t>
      </w:r>
      <w:r w:rsidRPr="008A4F7C">
        <w:rPr>
          <w:rFonts w:ascii="Times New Roman" w:hAnsi="Times New Roman" w:cs="Times New Roman"/>
          <w:sz w:val="22"/>
        </w:rPr>
        <w:t xml:space="preserve">) for </w:t>
      </w:r>
      <w:r>
        <w:rPr>
          <w:rFonts w:ascii="Times New Roman" w:hAnsi="Times New Roman" w:cs="Times New Roman"/>
          <w:sz w:val="22"/>
        </w:rPr>
        <w:t>beam failure recovery procedures</w:t>
      </w:r>
      <w:r w:rsidRPr="008A4F7C">
        <w:rPr>
          <w:rFonts w:ascii="Times New Roman" w:hAnsi="Times New Roman" w:cs="Times New Roman"/>
          <w:sz w:val="22"/>
        </w:rPr>
        <w:t xml:space="preserve"> and/or radio link </w:t>
      </w:r>
      <w:r>
        <w:rPr>
          <w:rFonts w:ascii="Times New Roman" w:hAnsi="Times New Roman" w:cs="Times New Roman"/>
          <w:sz w:val="22"/>
        </w:rPr>
        <w:t>monitoring</w:t>
      </w:r>
      <w:r w:rsidRPr="008A4F7C">
        <w:rPr>
          <w:rFonts w:ascii="Times New Roman" w:hAnsi="Times New Roman" w:cs="Times New Roman"/>
          <w:sz w:val="22"/>
        </w:rPr>
        <w:t xml:space="preserve">. If the UE is not </w:t>
      </w:r>
      <w:r>
        <w:rPr>
          <w:rFonts w:ascii="Times New Roman" w:hAnsi="Times New Roman" w:cs="Times New Roman"/>
          <w:sz w:val="22"/>
        </w:rPr>
        <w:t xml:space="preserve">provided with </w:t>
      </w:r>
      <w:r w:rsidRPr="00A307D7">
        <w:rPr>
          <w:rFonts w:ascii="Times New Roman" w:hAnsi="Times New Roman" w:cs="Times New Roman"/>
          <w:i/>
          <w:sz w:val="22"/>
        </w:rPr>
        <w:t>RadioLinkMonitoringRS</w:t>
      </w:r>
      <w:r w:rsidRPr="008A4F7C">
        <w:rPr>
          <w:rFonts w:ascii="Times New Roman" w:hAnsi="Times New Roman" w:cs="Times New Roman"/>
          <w:sz w:val="22"/>
        </w:rPr>
        <w:t xml:space="preserve"> for beam failure detection, the UE </w:t>
      </w:r>
      <w:r>
        <w:rPr>
          <w:rFonts w:ascii="Times New Roman" w:hAnsi="Times New Roman" w:cs="Times New Roman"/>
          <w:sz w:val="22"/>
        </w:rPr>
        <w:t xml:space="preserve">uses </w:t>
      </w:r>
      <w:r w:rsidRPr="008A4F7C">
        <w:rPr>
          <w:rFonts w:ascii="Times New Roman" w:hAnsi="Times New Roman" w:cs="Times New Roman"/>
          <w:sz w:val="22"/>
        </w:rPr>
        <w:t xml:space="preserve">reference signals </w:t>
      </w:r>
      <w:r>
        <w:rPr>
          <w:rFonts w:ascii="Times New Roman" w:hAnsi="Times New Roman" w:cs="Times New Roman"/>
          <w:sz w:val="22"/>
        </w:rPr>
        <w:t>provided for active</w:t>
      </w:r>
      <w:r w:rsidRPr="008A4F7C">
        <w:rPr>
          <w:rFonts w:ascii="Times New Roman" w:hAnsi="Times New Roman" w:cs="Times New Roman"/>
          <w:sz w:val="22"/>
        </w:rPr>
        <w:t xml:space="preserve"> TCI state for a PDCCH </w:t>
      </w:r>
      <w:r>
        <w:rPr>
          <w:rFonts w:ascii="Times New Roman" w:hAnsi="Times New Roman" w:cs="Times New Roman"/>
          <w:sz w:val="22"/>
        </w:rPr>
        <w:t>reception for radio link monitoring.</w:t>
      </w:r>
      <w:r w:rsidR="00531911">
        <w:rPr>
          <w:rFonts w:ascii="Times New Roman" w:hAnsi="Times New Roman" w:cs="Times New Roman"/>
          <w:sz w:val="22"/>
        </w:rPr>
        <w:t xml:space="preserve"> </w:t>
      </w:r>
    </w:p>
    <w:p w14:paraId="28303030" w14:textId="15C504A4" w:rsidR="00531911" w:rsidRDefault="007D5DE5" w:rsidP="00A307D7">
      <w:pPr>
        <w:spacing w:before="240"/>
        <w:rPr>
          <w:rFonts w:ascii="Times New Roman" w:hAnsi="Times New Roman" w:cs="Times New Roman"/>
          <w:sz w:val="22"/>
        </w:rPr>
      </w:pPr>
      <w:r>
        <w:rPr>
          <w:rFonts w:ascii="Times New Roman" w:hAnsi="Times New Roman" w:cs="Times New Roman"/>
          <w:sz w:val="22"/>
        </w:rPr>
        <w:t>When a UE uses RS for PDCCH reception for radio link monitoring, a</w:t>
      </w:r>
      <w:r w:rsidR="00531911">
        <w:rPr>
          <w:rFonts w:ascii="Times New Roman" w:hAnsi="Times New Roman" w:cs="Times New Roman"/>
          <w:sz w:val="22"/>
        </w:rPr>
        <w:t xml:space="preserve">n issue </w:t>
      </w:r>
      <w:r>
        <w:rPr>
          <w:rFonts w:ascii="Times New Roman" w:hAnsi="Times New Roman" w:cs="Times New Roman"/>
          <w:sz w:val="22"/>
        </w:rPr>
        <w:t xml:space="preserve">of unnecessary BFR MAC CE reporting </w:t>
      </w:r>
      <w:r w:rsidR="00531911">
        <w:rPr>
          <w:rFonts w:ascii="Times New Roman" w:hAnsi="Times New Roman" w:cs="Times New Roman"/>
          <w:sz w:val="22"/>
        </w:rPr>
        <w:t>could occur when BFR is triggered and not cancelled for a SCell</w:t>
      </w:r>
      <w:r>
        <w:rPr>
          <w:rFonts w:ascii="Times New Roman" w:hAnsi="Times New Roman" w:cs="Times New Roman"/>
          <w:sz w:val="22"/>
        </w:rPr>
        <w:t xml:space="preserve"> while the RS for PDCCH reception changes</w:t>
      </w:r>
      <w:r w:rsidR="00A943F5">
        <w:rPr>
          <w:rFonts w:ascii="Times New Roman" w:hAnsi="Times New Roman" w:cs="Times New Roman"/>
          <w:sz w:val="22"/>
        </w:rPr>
        <w:t>. A</w:t>
      </w:r>
      <w:r w:rsidR="00531911">
        <w:rPr>
          <w:rFonts w:ascii="Times New Roman" w:hAnsi="Times New Roman" w:cs="Times New Roman"/>
          <w:sz w:val="22"/>
        </w:rPr>
        <w:t>s shown in Figure 1</w:t>
      </w:r>
      <w:r w:rsidR="00A943F5">
        <w:rPr>
          <w:rFonts w:ascii="Times New Roman" w:hAnsi="Times New Roman" w:cs="Times New Roman"/>
          <w:sz w:val="22"/>
        </w:rPr>
        <w:t>, t</w:t>
      </w:r>
      <w:r w:rsidR="00531911">
        <w:rPr>
          <w:rFonts w:ascii="Times New Roman" w:hAnsi="Times New Roman" w:cs="Times New Roman"/>
          <w:sz w:val="22"/>
        </w:rPr>
        <w:t xml:space="preserve">he UE detects beam failure indications and triggers a BFR for SCell at t1 when using RS of active TCI state for PDCCH reception as radio link monitoring RS. </w:t>
      </w:r>
      <w:r w:rsidR="00875E2A">
        <w:rPr>
          <w:rFonts w:ascii="Times New Roman" w:hAnsi="Times New Roman" w:cs="Times New Roman"/>
          <w:sz w:val="22"/>
        </w:rPr>
        <w:t xml:space="preserve">Meanwhile, the network could </w:t>
      </w:r>
      <w:r w:rsidR="00BD5E20">
        <w:rPr>
          <w:rFonts w:ascii="Times New Roman" w:hAnsi="Times New Roman" w:cs="Times New Roman"/>
          <w:sz w:val="22"/>
        </w:rPr>
        <w:t xml:space="preserve">also acknowledge the beam quality issue and </w:t>
      </w:r>
      <w:r w:rsidR="00875E2A">
        <w:rPr>
          <w:rFonts w:ascii="Times New Roman" w:hAnsi="Times New Roman" w:cs="Times New Roman"/>
          <w:sz w:val="22"/>
        </w:rPr>
        <w:t>determine that the link quality between the UE and the network has deteriorated on the SCell (e.g. based on CQI or SRS from the UE)</w:t>
      </w:r>
      <w:r w:rsidR="00BD5E20">
        <w:rPr>
          <w:rFonts w:ascii="Times New Roman" w:hAnsi="Times New Roman" w:cs="Times New Roman"/>
          <w:sz w:val="22"/>
        </w:rPr>
        <w:t>, and could determine to change the UE’s beam for PDCCH reception on the SCell accordingly. Therefore, a</w:t>
      </w:r>
      <w:r w:rsidR="00531911">
        <w:rPr>
          <w:rFonts w:ascii="Times New Roman" w:hAnsi="Times New Roman" w:cs="Times New Roman"/>
          <w:sz w:val="22"/>
        </w:rPr>
        <w:t xml:space="preserve">t t2, the network transmits a </w:t>
      </w:r>
      <w:r w:rsidR="00531911" w:rsidRPr="00531911">
        <w:rPr>
          <w:rFonts w:ascii="Times New Roman" w:hAnsi="Times New Roman" w:cs="Times New Roman"/>
          <w:sz w:val="22"/>
        </w:rPr>
        <w:t>TCI State Indication for UE-specific PDCCH MAC CE</w:t>
      </w:r>
      <w:r w:rsidR="00531911">
        <w:rPr>
          <w:rFonts w:ascii="Times New Roman" w:hAnsi="Times New Roman" w:cs="Times New Roman"/>
          <w:sz w:val="22"/>
        </w:rPr>
        <w:t xml:space="preserve"> indicating </w:t>
      </w:r>
      <w:r w:rsidR="008006DD">
        <w:rPr>
          <w:rFonts w:ascii="Times New Roman" w:hAnsi="Times New Roman" w:cs="Times New Roman"/>
          <w:sz w:val="22"/>
        </w:rPr>
        <w:t xml:space="preserve">change of active TCI state for PDCCH for SCell. </w:t>
      </w:r>
      <w:r w:rsidR="008A4F97">
        <w:rPr>
          <w:rFonts w:ascii="Times New Roman" w:hAnsi="Times New Roman" w:cs="Times New Roman"/>
          <w:sz w:val="22"/>
        </w:rPr>
        <w:t>Since the SCell BFR is only cancelled when BFR MAC CE containing the SCell BFR information is transmitted, the UE assembles and transmits the BFR MAC CE indicating beam failure for SCell at t3 while the RS already changed after receiving the TCI state MAC CE for PDCCH at t2. This could lead to the gNB thinking the beam failure problem still occurs at the SCell even after the RS change.</w:t>
      </w:r>
    </w:p>
    <w:p w14:paraId="5E59A34B" w14:textId="57434C1F" w:rsidR="00531911" w:rsidRDefault="00824EF9" w:rsidP="00531911">
      <w:pPr>
        <w:spacing w:before="240"/>
        <w:jc w:val="center"/>
      </w:pPr>
      <w:r>
        <w:object w:dxaOrig="11343" w:dyaOrig="6165" w14:anchorId="33B97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pt;height:165.3pt" o:ole="">
            <v:imagedata r:id="rId8" o:title=""/>
          </v:shape>
          <o:OLEObject Type="Embed" ProgID="Visio.Drawing.11" ShapeID="_x0000_i1025" DrawAspect="Content" ObjectID="_1678802054" r:id="rId9"/>
        </w:object>
      </w:r>
    </w:p>
    <w:p w14:paraId="232B7745" w14:textId="3A36D930" w:rsidR="00531911" w:rsidRDefault="00531911" w:rsidP="00531911">
      <w:pPr>
        <w:spacing w:before="240"/>
        <w:jc w:val="center"/>
      </w:pPr>
      <w:r>
        <w:t>Figure 1</w:t>
      </w:r>
    </w:p>
    <w:p w14:paraId="02BBB995" w14:textId="6F50C4E5" w:rsidR="00800056" w:rsidRDefault="00800056" w:rsidP="00800056">
      <w:pPr>
        <w:spacing w:before="240"/>
        <w:rPr>
          <w:rFonts w:ascii="Times New Roman" w:hAnsi="Times New Roman" w:cs="Times New Roman"/>
          <w:sz w:val="22"/>
        </w:rPr>
      </w:pPr>
      <w:r>
        <w:rPr>
          <w:rFonts w:ascii="Times New Roman" w:hAnsi="Times New Roman" w:cs="Times New Roman"/>
          <w:sz w:val="22"/>
        </w:rPr>
        <w:t xml:space="preserve">Another possible issue may occur as shown in Figure 2. At t1, BFI_COUNTER for SCell is N-1, where N is value of </w:t>
      </w:r>
      <w:r w:rsidRPr="00617C74">
        <w:rPr>
          <w:rFonts w:ascii="Times New Roman" w:hAnsi="Times New Roman" w:cs="Times New Roman"/>
          <w:i/>
          <w:sz w:val="22"/>
        </w:rPr>
        <w:t>beamFailureInstanceMaxCount</w:t>
      </w:r>
      <w:r>
        <w:rPr>
          <w:rFonts w:ascii="Times New Roman" w:hAnsi="Times New Roman" w:cs="Times New Roman"/>
          <w:sz w:val="22"/>
        </w:rPr>
        <w:t xml:space="preserve">. At t2, the gNB </w:t>
      </w:r>
      <w:r w:rsidR="00BD5E20">
        <w:rPr>
          <w:rFonts w:ascii="Times New Roman" w:hAnsi="Times New Roman" w:cs="Times New Roman"/>
          <w:sz w:val="22"/>
        </w:rPr>
        <w:t xml:space="preserve">could determine that beam quality of the UE on the SCell has deteriorated (e.g. based on report from the UE) and </w:t>
      </w:r>
      <w:r>
        <w:rPr>
          <w:rFonts w:ascii="Times New Roman" w:hAnsi="Times New Roman" w:cs="Times New Roman"/>
          <w:sz w:val="22"/>
        </w:rPr>
        <w:t xml:space="preserve">provide a </w:t>
      </w:r>
      <w:r w:rsidRPr="00531911">
        <w:rPr>
          <w:rFonts w:ascii="Times New Roman" w:hAnsi="Times New Roman" w:cs="Times New Roman"/>
          <w:sz w:val="22"/>
        </w:rPr>
        <w:t>TCI State Indication for UE-specific PDCCH MAC CE</w:t>
      </w:r>
      <w:r>
        <w:rPr>
          <w:rFonts w:ascii="Times New Roman" w:hAnsi="Times New Roman" w:cs="Times New Roman"/>
          <w:sz w:val="22"/>
        </w:rPr>
        <w:t xml:space="preserve"> for changing active TCI state and RS for PDCCH reception for SCell, and the UE changes its raio link monitoring RS for SCell according to new active TCI state for PDCCH. When the UE detect</w:t>
      </w:r>
      <w:r w:rsidR="00BD4E99">
        <w:rPr>
          <w:rFonts w:ascii="Times New Roman" w:hAnsi="Times New Roman" w:cs="Times New Roman"/>
          <w:sz w:val="22"/>
        </w:rPr>
        <w:t>s</w:t>
      </w:r>
      <w:r>
        <w:rPr>
          <w:rFonts w:ascii="Times New Roman" w:hAnsi="Times New Roman" w:cs="Times New Roman"/>
          <w:sz w:val="22"/>
        </w:rPr>
        <w:t xml:space="preserve"> a beam failure indication and increment</w:t>
      </w:r>
      <w:r w:rsidR="00BD4E99">
        <w:rPr>
          <w:rFonts w:ascii="Times New Roman" w:hAnsi="Times New Roman" w:cs="Times New Roman"/>
          <w:sz w:val="22"/>
        </w:rPr>
        <w:t>s</w:t>
      </w:r>
      <w:r>
        <w:rPr>
          <w:rFonts w:ascii="Times New Roman" w:hAnsi="Times New Roman" w:cs="Times New Roman"/>
          <w:sz w:val="22"/>
        </w:rPr>
        <w:t xml:space="preserve"> BFI_COUNTER to N, the UE</w:t>
      </w:r>
      <w:r>
        <w:rPr>
          <w:rFonts w:ascii="Times New Roman" w:hAnsi="Times New Roman" w:cs="Times New Roman" w:hint="eastAsia"/>
          <w:sz w:val="22"/>
        </w:rPr>
        <w:t xml:space="preserve"> triggers a BFR for SCell and transmits BFR MAC CE to gNB. </w:t>
      </w:r>
      <w:r>
        <w:rPr>
          <w:rFonts w:ascii="Times New Roman" w:hAnsi="Times New Roman" w:cs="Times New Roman"/>
          <w:sz w:val="22"/>
        </w:rPr>
        <w:t xml:space="preserve">This leads to unnecessary SCell BFR triggering as the UE </w:t>
      </w:r>
      <w:r w:rsidR="00215671">
        <w:rPr>
          <w:rFonts w:ascii="Times New Roman" w:hAnsi="Times New Roman" w:cs="Times New Roman"/>
          <w:sz w:val="22"/>
        </w:rPr>
        <w:t>did not actually</w:t>
      </w:r>
      <w:r>
        <w:rPr>
          <w:rFonts w:ascii="Times New Roman" w:hAnsi="Times New Roman" w:cs="Times New Roman"/>
          <w:sz w:val="22"/>
        </w:rPr>
        <w:t xml:space="preserve"> detect enough beam failure indications </w:t>
      </w:r>
      <w:r w:rsidR="00C2311D">
        <w:rPr>
          <w:rFonts w:ascii="Times New Roman" w:hAnsi="Times New Roman" w:cs="Times New Roman"/>
          <w:sz w:val="22"/>
        </w:rPr>
        <w:t>for BFR triggering on</w:t>
      </w:r>
      <w:r>
        <w:rPr>
          <w:rFonts w:ascii="Times New Roman" w:hAnsi="Times New Roman" w:cs="Times New Roman"/>
          <w:sz w:val="22"/>
        </w:rPr>
        <w:t xml:space="preserve"> the new radio link monitoring RS.</w:t>
      </w:r>
    </w:p>
    <w:p w14:paraId="7D05C1F4" w14:textId="0136E124" w:rsidR="00531911" w:rsidRDefault="00791D5B" w:rsidP="00531911">
      <w:pPr>
        <w:spacing w:before="240"/>
        <w:jc w:val="center"/>
      </w:pPr>
      <w:r>
        <w:object w:dxaOrig="12704" w:dyaOrig="7013" w14:anchorId="60EEB269">
          <v:shape id="_x0000_i1026" type="#_x0000_t75" style="width:339.35pt;height:187.2pt" o:ole="">
            <v:imagedata r:id="rId10" o:title=""/>
          </v:shape>
          <o:OLEObject Type="Embed" ProgID="Visio.Drawing.11" ShapeID="_x0000_i1026" DrawAspect="Content" ObjectID="_1678802055" r:id="rId11"/>
        </w:object>
      </w:r>
    </w:p>
    <w:p w14:paraId="5CE8FCE0" w14:textId="1EDC655B" w:rsidR="00531911" w:rsidRDefault="00531911" w:rsidP="00531911">
      <w:pPr>
        <w:spacing w:before="240"/>
        <w:jc w:val="center"/>
        <w:rPr>
          <w:rFonts w:ascii="Times New Roman" w:hAnsi="Times New Roman" w:cs="Times New Roman"/>
          <w:sz w:val="22"/>
        </w:rPr>
      </w:pPr>
      <w:r>
        <w:t>Figure 2</w:t>
      </w:r>
    </w:p>
    <w:p w14:paraId="076250F1" w14:textId="0977D9D3" w:rsidR="00531911" w:rsidRDefault="008E409D" w:rsidP="0053191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531911">
        <w:rPr>
          <w:rFonts w:ascii="Times New Roman" w:hAnsi="Times New Roman" w:cs="Times New Roman"/>
          <w:b/>
          <w:sz w:val="22"/>
          <w:lang w:val="en-GB"/>
        </w:rPr>
        <w:t>:</w:t>
      </w:r>
      <w:r w:rsidR="00531911">
        <w:rPr>
          <w:rFonts w:ascii="Times New Roman" w:hAnsi="Times New Roman" w:cs="Times New Roman"/>
          <w:b/>
          <w:sz w:val="22"/>
          <w:lang w:val="en-GB"/>
        </w:rPr>
        <w:tab/>
      </w:r>
      <w:r w:rsidR="00C42E26">
        <w:rPr>
          <w:rFonts w:ascii="Times New Roman" w:hAnsi="Times New Roman" w:cs="Times New Roman"/>
          <w:b/>
          <w:sz w:val="22"/>
          <w:lang w:val="en-GB"/>
        </w:rPr>
        <w:t>The UE could trigger unnecessary SCell BFR or transmitting unnecessary BFR MAC CE while the RS for PDCCH reception has already changed via TCI state MAC CE</w:t>
      </w:r>
      <w:r w:rsidR="00531911">
        <w:rPr>
          <w:rFonts w:ascii="Times New Roman" w:hAnsi="Times New Roman" w:cs="Times New Roman"/>
          <w:b/>
          <w:sz w:val="22"/>
          <w:lang w:val="en-GB"/>
        </w:rPr>
        <w:t>.</w:t>
      </w:r>
    </w:p>
    <w:p w14:paraId="0F0C189F" w14:textId="1295B9A3" w:rsidR="00617C74" w:rsidRPr="000605DA" w:rsidRDefault="00617C74" w:rsidP="00CC7764">
      <w:pPr>
        <w:spacing w:after="240"/>
        <w:jc w:val="both"/>
        <w:rPr>
          <w:rFonts w:ascii="Times New Roman" w:hAnsi="Times New Roman" w:cs="Times New Roman"/>
          <w:sz w:val="22"/>
        </w:rPr>
      </w:pPr>
      <w:r w:rsidRPr="00CC7764">
        <w:rPr>
          <w:rFonts w:ascii="Times New Roman" w:hAnsi="Times New Roman" w:cs="Times New Roman" w:hint="eastAsia"/>
          <w:sz w:val="22"/>
        </w:rPr>
        <w:t>To</w:t>
      </w:r>
      <w:r w:rsidRPr="00CC7764">
        <w:rPr>
          <w:rFonts w:ascii="Times New Roman" w:hAnsi="Times New Roman" w:cs="Times New Roman"/>
          <w:sz w:val="22"/>
        </w:rPr>
        <w:t xml:space="preserve"> solve the above issues, </w:t>
      </w:r>
      <w:r w:rsidR="00CC7764" w:rsidRPr="00CC7764">
        <w:rPr>
          <w:rFonts w:ascii="Times New Roman" w:hAnsi="Times New Roman" w:cs="Times New Roman"/>
          <w:sz w:val="22"/>
        </w:rPr>
        <w:t>the UE should perform additional handling for SCell beam failure recovery procedures in response to receiving indication on changing radio link moni</w:t>
      </w:r>
      <w:r w:rsidR="00E26834">
        <w:rPr>
          <w:rFonts w:ascii="Times New Roman" w:hAnsi="Times New Roman" w:cs="Times New Roman"/>
          <w:sz w:val="22"/>
        </w:rPr>
        <w:t>toring RS</w:t>
      </w:r>
      <w:r w:rsidR="000605DA">
        <w:rPr>
          <w:rFonts w:ascii="Times New Roman" w:hAnsi="Times New Roman" w:cs="Times New Roman"/>
          <w:sz w:val="22"/>
        </w:rPr>
        <w:t>. That is, the UE should cancel triggered BFR, and reset BFI_COUNTER of the SCell when the radio link monitoring RS changes in response to</w:t>
      </w:r>
      <w:r w:rsidR="00B17E49">
        <w:rPr>
          <w:rFonts w:ascii="Times New Roman" w:hAnsi="Times New Roman" w:cs="Times New Roman"/>
          <w:sz w:val="22"/>
        </w:rPr>
        <w:t xml:space="preserve"> MAC CE provided by the gNB, as the text proposal provided below.</w:t>
      </w:r>
    </w:p>
    <w:p w14:paraId="38B4932D" w14:textId="768E6941" w:rsidR="006624BB" w:rsidRDefault="006624BB" w:rsidP="006624BB">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1:</w:t>
      </w:r>
      <w:r>
        <w:rPr>
          <w:rFonts w:ascii="Times New Roman" w:hAnsi="Times New Roman" w:cs="Times New Roman"/>
          <w:b/>
          <w:sz w:val="22"/>
          <w:lang w:val="en-GB"/>
        </w:rPr>
        <w:tab/>
      </w:r>
      <w:r w:rsidR="00A5361B">
        <w:rPr>
          <w:rFonts w:ascii="Times New Roman" w:hAnsi="Times New Roman" w:cs="Times New Roman"/>
          <w:b/>
          <w:sz w:val="22"/>
          <w:lang w:val="en-GB"/>
        </w:rPr>
        <w:t>If radio link monitoring RS changes for a Serving cell, the UE cancels triggered BFR of the Serving Cell</w:t>
      </w:r>
      <w:r w:rsidR="00886A39">
        <w:rPr>
          <w:rFonts w:ascii="Times New Roman" w:hAnsi="Times New Roman" w:cs="Times New Roman"/>
          <w:b/>
          <w:sz w:val="22"/>
          <w:lang w:val="en-GB"/>
        </w:rPr>
        <w:t>.</w:t>
      </w:r>
    </w:p>
    <w:p w14:paraId="027EF454" w14:textId="6D7D6092" w:rsidR="006624BB" w:rsidRPr="00A670EB" w:rsidRDefault="006624BB" w:rsidP="006624BB">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A5361B">
        <w:rPr>
          <w:rFonts w:ascii="Times New Roman" w:hAnsi="Times New Roman" w:cs="Times New Roman"/>
          <w:b/>
          <w:sz w:val="22"/>
          <w:lang w:val="en-GB"/>
        </w:rPr>
        <w:t>If radio link monitoring RS changes for a Serving cell, the UE resets BFI_COUNTER of the Serving Cell</w:t>
      </w:r>
      <w:r>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4C5CD15"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8E409D">
        <w:rPr>
          <w:rFonts w:ascii="Times New Roman" w:hAnsi="Times New Roman" w:cs="Times New Roman"/>
          <w:sz w:val="22"/>
        </w:rPr>
        <w:t>handling SCell BFR</w:t>
      </w:r>
      <w:r w:rsidR="001B65B3">
        <w:rPr>
          <w:rFonts w:ascii="Times New Roman" w:hAnsi="Times New Roman" w:cs="Times New Roman"/>
          <w:sz w:val="22"/>
        </w:rPr>
        <w:t>:</w:t>
      </w:r>
    </w:p>
    <w:p w14:paraId="20AD10EB" w14:textId="77777777" w:rsidR="008E409D" w:rsidRDefault="008E409D" w:rsidP="008E409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Pr>
          <w:rFonts w:ascii="Times New Roman" w:hAnsi="Times New Roman" w:cs="Times New Roman"/>
          <w:b/>
          <w:sz w:val="22"/>
          <w:lang w:val="en-GB"/>
        </w:rPr>
        <w:tab/>
        <w:t>The UE could trigger unnecessary SCell BFR or transmitting unnecessary BFR MAC CE while the RS for PDCCH reception has already changed via TCI state MAC CE.</w:t>
      </w:r>
    </w:p>
    <w:p w14:paraId="3959FB41" w14:textId="77777777" w:rsidR="008E409D" w:rsidRDefault="008E409D" w:rsidP="008E409D">
      <w:pPr>
        <w:spacing w:after="240"/>
        <w:ind w:left="1561" w:hangingChars="709" w:hanging="1561"/>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oposal 1:</w:t>
      </w:r>
      <w:r>
        <w:rPr>
          <w:rFonts w:ascii="Times New Roman" w:hAnsi="Times New Roman" w:cs="Times New Roman"/>
          <w:b/>
          <w:sz w:val="22"/>
          <w:lang w:val="en-GB"/>
        </w:rPr>
        <w:tab/>
        <w:t>If radio link monitoring RS changes for a Serving cell, the UE cancels triggered BFR of the Serving Cell.</w:t>
      </w:r>
    </w:p>
    <w:p w14:paraId="4C08BFC9" w14:textId="77777777" w:rsidR="008E409D" w:rsidRPr="00A670EB" w:rsidRDefault="008E409D" w:rsidP="008E409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If radio link monitoring RS changes for a Serving cell, the UE resets BFI_COUNTER of the Serving Cell.</w:t>
      </w:r>
    </w:p>
    <w:p w14:paraId="28870D11" w14:textId="7B1AEF9E" w:rsidR="007339B6" w:rsidRDefault="007339B6" w:rsidP="007339B6">
      <w:pPr>
        <w:pStyle w:val="1"/>
        <w:numPr>
          <w:ilvl w:val="0"/>
          <w:numId w:val="1"/>
        </w:numPr>
        <w:spacing w:beforeLines="50" w:before="180" w:afterLines="50"/>
        <w:rPr>
          <w:rFonts w:cs="Arial"/>
          <w:smallCaps/>
          <w:sz w:val="32"/>
          <w:szCs w:val="32"/>
        </w:rPr>
      </w:pPr>
      <w:r>
        <w:rPr>
          <w:rFonts w:cs="Arial"/>
          <w:smallCaps/>
          <w:sz w:val="32"/>
          <w:szCs w:val="32"/>
        </w:rPr>
        <w:t>Text Proposal (based on [</w:t>
      </w:r>
      <w:r w:rsidR="00BD5DB2">
        <w:rPr>
          <w:rFonts w:cs="Arial"/>
          <w:smallCaps/>
          <w:sz w:val="32"/>
          <w:szCs w:val="32"/>
        </w:rPr>
        <w:t>2</w:t>
      </w:r>
      <w:r>
        <w:rPr>
          <w:rFonts w:cs="Arial"/>
          <w:smallCaps/>
          <w:sz w:val="32"/>
          <w:szCs w:val="32"/>
        </w:rPr>
        <w:t>])</w:t>
      </w:r>
    </w:p>
    <w:p w14:paraId="71BF1220" w14:textId="77777777" w:rsidR="00BD5DB2" w:rsidRPr="00BD5DB2" w:rsidRDefault="00BD5DB2" w:rsidP="00BD5DB2">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46490356"/>
      <w:bookmarkStart w:id="2" w:name="_Toc52752051"/>
      <w:bookmarkStart w:id="3" w:name="_Toc52796513"/>
      <w:bookmarkStart w:id="4" w:name="_Toc60791792"/>
      <w:r w:rsidRPr="00BD5DB2">
        <w:rPr>
          <w:rFonts w:ascii="Arial" w:eastAsia="Times New Roman" w:hAnsi="Arial" w:cs="Times New Roman"/>
          <w:kern w:val="0"/>
          <w:sz w:val="28"/>
          <w:szCs w:val="20"/>
          <w:lang w:val="en-GB" w:eastAsia="ko-KR"/>
        </w:rPr>
        <w:t>5.18.5</w:t>
      </w:r>
      <w:r w:rsidRPr="00BD5DB2">
        <w:rPr>
          <w:rFonts w:ascii="Arial" w:eastAsia="Times New Roman" w:hAnsi="Arial" w:cs="Times New Roman"/>
          <w:kern w:val="0"/>
          <w:sz w:val="28"/>
          <w:szCs w:val="20"/>
          <w:lang w:val="en-GB" w:eastAsia="ko-KR"/>
        </w:rPr>
        <w:tab/>
        <w:t>Indication of TCI state for UE-specific PDCCH</w:t>
      </w:r>
      <w:bookmarkEnd w:id="1"/>
      <w:bookmarkEnd w:id="2"/>
      <w:bookmarkEnd w:id="3"/>
      <w:bookmarkEnd w:id="4"/>
    </w:p>
    <w:p w14:paraId="4A274604" w14:textId="77777777" w:rsidR="00BD5DB2" w:rsidRPr="00BD5DB2" w:rsidRDefault="00BD5DB2" w:rsidP="00BD5DB2">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BD5DB2">
        <w:rPr>
          <w:rFonts w:ascii="Times New Roman" w:eastAsia="Times New Roman" w:hAnsi="Times New Roman" w:cs="Times New Roman"/>
          <w:kern w:val="0"/>
          <w:sz w:val="20"/>
          <w:szCs w:val="20"/>
          <w:lang w:val="en-GB" w:eastAsia="ko-KR"/>
        </w:rPr>
        <w:t xml:space="preserve">The network may indicate a TCI state for PDCCH reception for a CORESET of a Serving Cell </w:t>
      </w:r>
      <w:r w:rsidRPr="00BD5DB2">
        <w:rPr>
          <w:rFonts w:ascii="Times New Roman" w:eastAsia="Malgun Gothic" w:hAnsi="Times New Roman" w:cs="Times New Roman"/>
          <w:kern w:val="0"/>
          <w:sz w:val="20"/>
          <w:szCs w:val="20"/>
          <w:lang w:val="en-GB" w:eastAsia="ko-KR"/>
        </w:rPr>
        <w:t xml:space="preserve">or a set of Serving Cells configured in </w:t>
      </w:r>
      <w:r w:rsidRPr="00BD5DB2">
        <w:rPr>
          <w:rFonts w:ascii="Times New Roman" w:eastAsia="Malgun Gothic" w:hAnsi="Times New Roman" w:cs="Times New Roman"/>
          <w:i/>
          <w:iCs/>
          <w:kern w:val="0"/>
          <w:sz w:val="20"/>
          <w:szCs w:val="20"/>
          <w:lang w:val="en-GB" w:eastAsia="ko-KR"/>
        </w:rPr>
        <w:t>simultaneousTCI-UpdateList1</w:t>
      </w:r>
      <w:r w:rsidRPr="00BD5DB2">
        <w:rPr>
          <w:rFonts w:ascii="Times New Roman" w:eastAsia="Malgun Gothic" w:hAnsi="Times New Roman" w:cs="Times New Roman"/>
          <w:kern w:val="0"/>
          <w:sz w:val="20"/>
          <w:szCs w:val="20"/>
          <w:lang w:val="en-GB" w:eastAsia="ko-KR"/>
        </w:rPr>
        <w:t xml:space="preserve"> or </w:t>
      </w:r>
      <w:r w:rsidRPr="00BD5DB2">
        <w:rPr>
          <w:rFonts w:ascii="Times New Roman" w:eastAsia="Malgun Gothic" w:hAnsi="Times New Roman" w:cs="Times New Roman"/>
          <w:i/>
          <w:iCs/>
          <w:kern w:val="0"/>
          <w:sz w:val="20"/>
          <w:szCs w:val="20"/>
          <w:lang w:val="en-GB" w:eastAsia="ko-KR"/>
        </w:rPr>
        <w:t>simultaneousTCI-UpdateList2</w:t>
      </w:r>
      <w:r w:rsidRPr="00BD5DB2">
        <w:rPr>
          <w:rFonts w:ascii="Times New Roman" w:eastAsia="Malgun Gothic" w:hAnsi="Times New Roman" w:cs="Times New Roman"/>
          <w:kern w:val="0"/>
          <w:sz w:val="20"/>
          <w:szCs w:val="20"/>
          <w:lang w:val="en-GB" w:eastAsia="ko-KR"/>
        </w:rPr>
        <w:t xml:space="preserve"> </w:t>
      </w:r>
      <w:r w:rsidRPr="00BD5DB2">
        <w:rPr>
          <w:rFonts w:ascii="Times New Roman" w:eastAsia="Times New Roman" w:hAnsi="Times New Roman" w:cs="Times New Roman"/>
          <w:kern w:val="0"/>
          <w:sz w:val="20"/>
          <w:szCs w:val="20"/>
          <w:lang w:val="en-GB" w:eastAsia="ko-KR"/>
        </w:rPr>
        <w:t>by sending the TCI State Indication for UE-specific PDCCH MAC CE described in clause 6.1.3.15.</w:t>
      </w:r>
    </w:p>
    <w:p w14:paraId="5FB5F2F9" w14:textId="77777777" w:rsidR="00BD5DB2" w:rsidRPr="00BD5DB2" w:rsidRDefault="00BD5DB2" w:rsidP="00BD5DB2">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BD5DB2">
        <w:rPr>
          <w:rFonts w:ascii="Times New Roman" w:eastAsia="Times New Roman" w:hAnsi="Times New Roman" w:cs="Times New Roman"/>
          <w:kern w:val="0"/>
          <w:sz w:val="20"/>
          <w:szCs w:val="20"/>
          <w:lang w:val="en-GB" w:eastAsia="ko-KR"/>
        </w:rPr>
        <w:t>The MAC entity shall:</w:t>
      </w:r>
    </w:p>
    <w:p w14:paraId="62372D65" w14:textId="0FCE91CB" w:rsidR="00BD5DB2" w:rsidRDefault="00BD5DB2" w:rsidP="00BD5DB2">
      <w:pPr>
        <w:widowControl/>
        <w:overflowPunct w:val="0"/>
        <w:autoSpaceDE w:val="0"/>
        <w:autoSpaceDN w:val="0"/>
        <w:adjustRightInd w:val="0"/>
        <w:spacing w:after="180"/>
        <w:ind w:left="568" w:hanging="284"/>
        <w:textAlignment w:val="baseline"/>
        <w:rPr>
          <w:ins w:id="5" w:author="ASUSTeK-Xinra" w:date="2021-03-29T12:16:00Z"/>
          <w:rFonts w:ascii="Times New Roman" w:eastAsia="Times New Roman" w:hAnsi="Times New Roman" w:cs="Times New Roman"/>
          <w:kern w:val="0"/>
          <w:sz w:val="20"/>
          <w:szCs w:val="20"/>
          <w:lang w:val="en-GB" w:eastAsia="ja-JP"/>
        </w:rPr>
      </w:pPr>
      <w:r w:rsidRPr="00BD5DB2">
        <w:rPr>
          <w:rFonts w:ascii="Times New Roman" w:eastAsia="Times New Roman" w:hAnsi="Times New Roman" w:cs="Times New Roman"/>
          <w:kern w:val="0"/>
          <w:sz w:val="20"/>
          <w:szCs w:val="20"/>
          <w:lang w:val="en-GB" w:eastAsia="ja-JP"/>
        </w:rPr>
        <w:t>1&gt;</w:t>
      </w:r>
      <w:r w:rsidRPr="00BD5DB2">
        <w:rPr>
          <w:rFonts w:ascii="Times New Roman" w:eastAsia="Times New Roman" w:hAnsi="Times New Roman" w:cs="Times New Roman"/>
          <w:kern w:val="0"/>
          <w:sz w:val="20"/>
          <w:szCs w:val="20"/>
          <w:lang w:val="en-GB" w:eastAsia="ja-JP"/>
        </w:rPr>
        <w:tab/>
        <w:t xml:space="preserve">if the </w:t>
      </w:r>
      <w:r w:rsidRPr="00BD5DB2">
        <w:rPr>
          <w:rFonts w:ascii="Times New Roman" w:eastAsia="Times New Roman" w:hAnsi="Times New Roman" w:cs="Times New Roman"/>
          <w:noProof/>
          <w:kern w:val="0"/>
          <w:sz w:val="20"/>
          <w:szCs w:val="20"/>
          <w:lang w:val="en-GB" w:eastAsia="zh-CN"/>
        </w:rPr>
        <w:t>MAC entity</w:t>
      </w:r>
      <w:r w:rsidRPr="00BD5DB2">
        <w:rPr>
          <w:rFonts w:ascii="Times New Roman" w:eastAsia="Times New Roman" w:hAnsi="Times New Roman" w:cs="Times New Roman"/>
          <w:kern w:val="0"/>
          <w:sz w:val="20"/>
          <w:szCs w:val="20"/>
          <w:lang w:val="en-GB" w:eastAsia="ja-JP"/>
        </w:rPr>
        <w:t xml:space="preserve"> receives a </w:t>
      </w:r>
      <w:r w:rsidRPr="00BD5DB2">
        <w:rPr>
          <w:rFonts w:ascii="Times New Roman" w:eastAsia="Times New Roman" w:hAnsi="Times New Roman" w:cs="Times New Roman"/>
          <w:kern w:val="0"/>
          <w:sz w:val="20"/>
          <w:szCs w:val="20"/>
          <w:lang w:val="en-GB" w:eastAsia="ko-KR"/>
        </w:rPr>
        <w:t>TCI State Indication for UE-specific PDCCH</w:t>
      </w:r>
      <w:r w:rsidRPr="00BD5DB2">
        <w:rPr>
          <w:rFonts w:ascii="Times New Roman" w:eastAsia="Times New Roman" w:hAnsi="Times New Roman" w:cs="Times New Roman"/>
          <w:kern w:val="0"/>
          <w:sz w:val="20"/>
          <w:szCs w:val="20"/>
          <w:lang w:val="en-GB" w:eastAsia="ja-JP"/>
        </w:rPr>
        <w:t xml:space="preserve"> MAC CE </w:t>
      </w:r>
      <w:r w:rsidRPr="00BD5DB2">
        <w:rPr>
          <w:rFonts w:ascii="Times New Roman" w:eastAsia="Times New Roman" w:hAnsi="Times New Roman" w:cs="Times New Roman"/>
          <w:kern w:val="0"/>
          <w:sz w:val="20"/>
          <w:szCs w:val="20"/>
          <w:lang w:val="en-GB" w:eastAsia="ko-KR"/>
        </w:rPr>
        <w:t>on a Serving Cell</w:t>
      </w:r>
      <w:r w:rsidRPr="00BD5DB2">
        <w:rPr>
          <w:rFonts w:ascii="Times New Roman" w:eastAsia="Times New Roman" w:hAnsi="Times New Roman" w:cs="Times New Roman"/>
          <w:kern w:val="0"/>
          <w:sz w:val="20"/>
          <w:szCs w:val="20"/>
          <w:lang w:val="en-GB" w:eastAsia="ja-JP"/>
        </w:rPr>
        <w:t>:</w:t>
      </w:r>
    </w:p>
    <w:p w14:paraId="1A50BF40" w14:textId="5C53A6F8" w:rsidR="00BD5DB2" w:rsidRPr="00BD5DB2" w:rsidRDefault="00BD5DB2" w:rsidP="00BD5DB2">
      <w:pPr>
        <w:widowControl/>
        <w:overflowPunct w:val="0"/>
        <w:autoSpaceDE w:val="0"/>
        <w:autoSpaceDN w:val="0"/>
        <w:adjustRightInd w:val="0"/>
        <w:spacing w:after="180"/>
        <w:ind w:left="851" w:hanging="284"/>
        <w:textAlignment w:val="baseline"/>
        <w:rPr>
          <w:ins w:id="6" w:author="ASUSTeK-Xinra" w:date="2021-03-29T12:16:00Z"/>
          <w:rFonts w:ascii="Times New Roman" w:eastAsia="Times New Roman" w:hAnsi="Times New Roman" w:cs="Times New Roman"/>
          <w:kern w:val="0"/>
          <w:sz w:val="20"/>
          <w:szCs w:val="20"/>
          <w:lang w:val="en-GB" w:eastAsia="ja-JP"/>
        </w:rPr>
      </w:pPr>
      <w:ins w:id="7" w:author="ASUSTeK-Xinra" w:date="2021-03-29T12:16:00Z">
        <w:r w:rsidRPr="00BD5DB2">
          <w:rPr>
            <w:rFonts w:ascii="Times New Roman" w:eastAsia="Times New Roman" w:hAnsi="Times New Roman" w:cs="Times New Roman"/>
            <w:kern w:val="0"/>
            <w:sz w:val="20"/>
            <w:szCs w:val="20"/>
            <w:lang w:val="en-GB" w:eastAsia="ja-JP"/>
          </w:rPr>
          <w:t>2&gt;</w:t>
        </w:r>
        <w:r w:rsidRPr="00BD5DB2">
          <w:rPr>
            <w:rFonts w:ascii="Times New Roman" w:eastAsia="Times New Roman" w:hAnsi="Times New Roman" w:cs="Times New Roman"/>
            <w:kern w:val="0"/>
            <w:sz w:val="20"/>
            <w:szCs w:val="20"/>
            <w:lang w:val="en-GB" w:eastAsia="ja-JP"/>
          </w:rPr>
          <w:tab/>
        </w:r>
        <w:r>
          <w:rPr>
            <w:rFonts w:ascii="Times New Roman" w:eastAsia="Times New Roman" w:hAnsi="Times New Roman" w:cs="Times New Roman"/>
            <w:kern w:val="0"/>
            <w:sz w:val="20"/>
            <w:szCs w:val="20"/>
            <w:lang w:val="en-GB" w:eastAsia="ja-JP"/>
          </w:rPr>
          <w:t xml:space="preserve">if the </w:t>
        </w:r>
      </w:ins>
      <w:ins w:id="8" w:author="ASUSTeK-Xinra" w:date="2021-03-29T12:17:00Z">
        <w:r>
          <w:rPr>
            <w:rFonts w:ascii="Times New Roman" w:eastAsia="Times New Roman" w:hAnsi="Times New Roman" w:cs="Times New Roman"/>
            <w:kern w:val="0"/>
            <w:sz w:val="20"/>
            <w:szCs w:val="20"/>
            <w:lang w:val="en-GB" w:eastAsia="ja-JP"/>
          </w:rPr>
          <w:t>UE uses the RS for PDCCH reception for radio link monitoring</w:t>
        </w:r>
      </w:ins>
      <w:ins w:id="9" w:author="ASUSTeK-Xinra" w:date="2021-03-29T12:18:00Z">
        <w:r>
          <w:rPr>
            <w:rFonts w:ascii="Times New Roman" w:eastAsia="Times New Roman" w:hAnsi="Times New Roman" w:cs="Times New Roman"/>
            <w:kern w:val="0"/>
            <w:sz w:val="20"/>
            <w:szCs w:val="20"/>
            <w:lang w:val="en-GB" w:eastAsia="ja-JP"/>
          </w:rPr>
          <w:t xml:space="preserve"> on the Serving Cell according to </w:t>
        </w:r>
      </w:ins>
      <w:ins w:id="10" w:author="ASUSTeK-Xinra" w:date="2021-03-29T15:15:00Z">
        <w:r w:rsidR="00FC1F20">
          <w:rPr>
            <w:rFonts w:ascii="Times New Roman" w:eastAsia="Times New Roman" w:hAnsi="Times New Roman" w:cs="Times New Roman"/>
            <w:kern w:val="0"/>
            <w:sz w:val="20"/>
            <w:szCs w:val="20"/>
            <w:lang w:val="en-GB" w:eastAsia="ja-JP"/>
          </w:rPr>
          <w:t xml:space="preserve">clause 5 of </w:t>
        </w:r>
      </w:ins>
      <w:ins w:id="11" w:author="ASUSTeK-Xinra" w:date="2021-03-29T15:12:00Z">
        <w:r w:rsidR="00827D3C">
          <w:rPr>
            <w:rFonts w:ascii="Times New Roman" w:eastAsia="Times New Roman" w:hAnsi="Times New Roman" w:cs="Times New Roman"/>
            <w:kern w:val="0"/>
            <w:sz w:val="20"/>
            <w:szCs w:val="20"/>
            <w:lang w:val="en-GB" w:eastAsia="ja-JP"/>
          </w:rPr>
          <w:t xml:space="preserve">TS </w:t>
        </w:r>
      </w:ins>
      <w:ins w:id="12" w:author="ASUSTeK-Xinra" w:date="2021-03-29T12:18:00Z">
        <w:r>
          <w:rPr>
            <w:rFonts w:ascii="Times New Roman" w:eastAsia="Times New Roman" w:hAnsi="Times New Roman" w:cs="Times New Roman"/>
            <w:kern w:val="0"/>
            <w:sz w:val="20"/>
            <w:szCs w:val="20"/>
            <w:lang w:val="en-GB" w:eastAsia="ja-JP"/>
          </w:rPr>
          <w:t>38.213</w:t>
        </w:r>
      </w:ins>
      <w:ins w:id="13" w:author="ASUSTeK-Xinra" w:date="2021-03-29T15:12:00Z">
        <w:r w:rsidR="00827D3C">
          <w:rPr>
            <w:rFonts w:ascii="Times New Roman" w:eastAsia="Times New Roman" w:hAnsi="Times New Roman" w:cs="Times New Roman"/>
            <w:kern w:val="0"/>
            <w:sz w:val="20"/>
            <w:szCs w:val="20"/>
            <w:lang w:val="en-GB" w:eastAsia="ja-JP"/>
          </w:rPr>
          <w:t xml:space="preserve"> </w:t>
        </w:r>
        <w:r w:rsidR="00827D3C" w:rsidRPr="00827D3C">
          <w:rPr>
            <w:rFonts w:ascii="Times New Roman" w:eastAsia="SimSun" w:hAnsi="Times New Roman" w:cs="Times New Roman"/>
            <w:kern w:val="0"/>
            <w:sz w:val="20"/>
            <w:szCs w:val="20"/>
            <w:lang w:val="en-GB" w:eastAsia="zh-CN"/>
          </w:rPr>
          <w:t>[6]</w:t>
        </w:r>
      </w:ins>
      <w:ins w:id="14" w:author="ASUSTeK-Xinra" w:date="2021-03-29T12:16:00Z">
        <w:r>
          <w:rPr>
            <w:rFonts w:ascii="Times New Roman" w:eastAsia="Times New Roman" w:hAnsi="Times New Roman" w:cs="Times New Roman"/>
            <w:kern w:val="0"/>
            <w:sz w:val="20"/>
            <w:szCs w:val="20"/>
            <w:lang w:val="en-GB" w:eastAsia="ja-JP"/>
          </w:rPr>
          <w:t>:</w:t>
        </w:r>
      </w:ins>
    </w:p>
    <w:p w14:paraId="67F0E73D" w14:textId="6738559A" w:rsidR="00BD5DB2" w:rsidRPr="003C0705" w:rsidRDefault="00BD5DB2" w:rsidP="00BD5DB2">
      <w:pPr>
        <w:pStyle w:val="B3"/>
        <w:rPr>
          <w:ins w:id="15" w:author="ASUSTeK-Xinra" w:date="2021-03-29T12:18:00Z"/>
        </w:rPr>
      </w:pPr>
      <w:ins w:id="16" w:author="ASUSTeK-Xinra" w:date="2021-03-29T12:18:00Z">
        <w:r w:rsidRPr="003C0705">
          <w:t>3&gt;</w:t>
        </w:r>
        <w:r w:rsidRPr="003C0705">
          <w:tab/>
        </w:r>
        <w:r w:rsidRPr="00BD5DB2">
          <w:t xml:space="preserve">cancel all the triggered BFRs for the Serving Cell indicated </w:t>
        </w:r>
        <w:r w:rsidR="00557DA6">
          <w:t>by the MAC CE</w:t>
        </w:r>
        <w:r w:rsidR="00C73D29">
          <w:t>;</w:t>
        </w:r>
      </w:ins>
    </w:p>
    <w:p w14:paraId="6B39768D" w14:textId="08D3B0EE" w:rsidR="00BD5DB2" w:rsidRPr="003C0705" w:rsidRDefault="00BD5DB2" w:rsidP="00BD5DB2">
      <w:pPr>
        <w:pStyle w:val="B3"/>
        <w:rPr>
          <w:ins w:id="17" w:author="ASUSTeK-Xinra" w:date="2021-03-29T12:19:00Z"/>
        </w:rPr>
      </w:pPr>
      <w:ins w:id="18" w:author="ASUSTeK-Xinra" w:date="2021-03-29T12:19:00Z">
        <w:r w:rsidRPr="003C0705">
          <w:t>3&gt;</w:t>
        </w:r>
        <w:r w:rsidRPr="003C0705">
          <w:tab/>
        </w:r>
        <w:r w:rsidRPr="00BD5DB2">
          <w:t>set BFI_COUNTER of the Serving Cell to 0</w:t>
        </w:r>
        <w:r w:rsidR="00824EF9">
          <w:t>.</w:t>
        </w:r>
      </w:ins>
    </w:p>
    <w:p w14:paraId="79D56DF4" w14:textId="77777777" w:rsidR="00BD5DB2" w:rsidRPr="00BD5DB2" w:rsidRDefault="00BD5DB2" w:rsidP="00BD5DB2">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BD5DB2">
        <w:rPr>
          <w:rFonts w:ascii="Times New Roman" w:eastAsia="Times New Roman" w:hAnsi="Times New Roman" w:cs="Times New Roman"/>
          <w:kern w:val="0"/>
          <w:sz w:val="20"/>
          <w:szCs w:val="20"/>
          <w:lang w:val="en-GB" w:eastAsia="ja-JP"/>
        </w:rPr>
        <w:t>2&gt;</w:t>
      </w:r>
      <w:r w:rsidRPr="00BD5DB2">
        <w:rPr>
          <w:rFonts w:ascii="Times New Roman" w:eastAsia="Times New Roman" w:hAnsi="Times New Roman" w:cs="Times New Roman"/>
          <w:kern w:val="0"/>
          <w:sz w:val="20"/>
          <w:szCs w:val="20"/>
          <w:lang w:val="en-GB" w:eastAsia="ja-JP"/>
        </w:rPr>
        <w:tab/>
        <w:t>indicate to lower layers the information regarding the TCI State Indication for UE-specific PDCCH MAC CE.</w:t>
      </w:r>
    </w:p>
    <w:p w14:paraId="4F86A44D" w14:textId="77777777" w:rsidR="00BD5DB2" w:rsidRPr="00BD5DB2" w:rsidRDefault="00BD5DB2" w:rsidP="00CD3226">
      <w:pPr>
        <w:spacing w:after="240"/>
        <w:ind w:left="1561" w:hangingChars="709" w:hanging="1561"/>
        <w:jc w:val="both"/>
        <w:rPr>
          <w:rFonts w:ascii="Times New Roman" w:hAnsi="Times New Roman" w:cs="Times New Roman"/>
          <w:b/>
          <w:sz w:val="22"/>
          <w:lang w:val="en-GB"/>
        </w:rPr>
      </w:pP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43BFF78B" w:rsidR="00D76D7B" w:rsidRDefault="00D76D7B" w:rsidP="00B63493">
      <w:pPr>
        <w:rPr>
          <w:lang w:val="en-GB"/>
        </w:rPr>
      </w:pPr>
      <w:r>
        <w:rPr>
          <w:rFonts w:hint="eastAsia"/>
          <w:lang w:val="en-GB"/>
        </w:rPr>
        <w:t>[</w:t>
      </w:r>
      <w:r>
        <w:rPr>
          <w:lang w:val="en-GB"/>
        </w:rPr>
        <w:t>1</w:t>
      </w:r>
      <w:r>
        <w:rPr>
          <w:rFonts w:hint="eastAsia"/>
          <w:lang w:val="en-GB"/>
        </w:rPr>
        <w:t>]</w:t>
      </w:r>
      <w:r w:rsidR="00BD5DB2">
        <w:rPr>
          <w:lang w:val="en-GB"/>
        </w:rPr>
        <w:t xml:space="preserve"> TS 38.213 v16.4.0</w:t>
      </w:r>
    </w:p>
    <w:p w14:paraId="2F58C6E9" w14:textId="1B23C9AB" w:rsidR="00BD5DB2" w:rsidRPr="00B63493" w:rsidRDefault="00BD5DB2" w:rsidP="00B63493">
      <w:r>
        <w:rPr>
          <w:lang w:val="en-GB"/>
        </w:rPr>
        <w:t>[2] TS 38.321 v16.3.0</w:t>
      </w:r>
    </w:p>
    <w:sectPr w:rsidR="00BD5DB2"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C0B25" w14:textId="77777777" w:rsidR="001A569C" w:rsidRDefault="001A569C" w:rsidP="006105B4">
      <w:r>
        <w:separator/>
      </w:r>
    </w:p>
  </w:endnote>
  <w:endnote w:type="continuationSeparator" w:id="0">
    <w:p w14:paraId="5F461F6B" w14:textId="77777777" w:rsidR="001A569C" w:rsidRDefault="001A569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6F5E7" w14:textId="77777777" w:rsidR="001A569C" w:rsidRDefault="001A569C" w:rsidP="006105B4">
      <w:r>
        <w:separator/>
      </w:r>
    </w:p>
  </w:footnote>
  <w:footnote w:type="continuationSeparator" w:id="0">
    <w:p w14:paraId="5FDF973C" w14:textId="77777777" w:rsidR="001A569C" w:rsidRDefault="001A569C"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9"/>
  </w:num>
  <w:num w:numId="3">
    <w:abstractNumId w:val="3"/>
  </w:num>
  <w:num w:numId="4">
    <w:abstractNumId w:val="12"/>
  </w:num>
  <w:num w:numId="5">
    <w:abstractNumId w:val="2"/>
  </w:num>
  <w:num w:numId="6">
    <w:abstractNumId w:val="5"/>
  </w:num>
  <w:num w:numId="7">
    <w:abstractNumId w:val="15"/>
  </w:num>
  <w:num w:numId="8">
    <w:abstractNumId w:val="17"/>
  </w:num>
  <w:num w:numId="9">
    <w:abstractNumId w:val="6"/>
  </w:num>
  <w:num w:numId="10">
    <w:abstractNumId w:val="8"/>
  </w:num>
  <w:num w:numId="11">
    <w:abstractNumId w:val="0"/>
  </w:num>
  <w:num w:numId="12">
    <w:abstractNumId w:val="18"/>
  </w:num>
  <w:num w:numId="13">
    <w:abstractNumId w:val="16"/>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4711"/>
    <w:rsid w:val="00044F6B"/>
    <w:rsid w:val="000450B9"/>
    <w:rsid w:val="0005250E"/>
    <w:rsid w:val="000569F6"/>
    <w:rsid w:val="000605DA"/>
    <w:rsid w:val="00061C41"/>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4682"/>
    <w:rsid w:val="000C5FA6"/>
    <w:rsid w:val="000D4BA0"/>
    <w:rsid w:val="000D6FE8"/>
    <w:rsid w:val="000E3147"/>
    <w:rsid w:val="000E359B"/>
    <w:rsid w:val="000E4552"/>
    <w:rsid w:val="000E674E"/>
    <w:rsid w:val="000E7011"/>
    <w:rsid w:val="000E73AA"/>
    <w:rsid w:val="000F458F"/>
    <w:rsid w:val="000F461A"/>
    <w:rsid w:val="000F4B81"/>
    <w:rsid w:val="000F76FB"/>
    <w:rsid w:val="000F7937"/>
    <w:rsid w:val="000F7B57"/>
    <w:rsid w:val="000F7D1C"/>
    <w:rsid w:val="00104225"/>
    <w:rsid w:val="00106249"/>
    <w:rsid w:val="00106806"/>
    <w:rsid w:val="001105D5"/>
    <w:rsid w:val="0011174E"/>
    <w:rsid w:val="001146DC"/>
    <w:rsid w:val="00117894"/>
    <w:rsid w:val="00141497"/>
    <w:rsid w:val="00150C57"/>
    <w:rsid w:val="00154298"/>
    <w:rsid w:val="0015497A"/>
    <w:rsid w:val="00164366"/>
    <w:rsid w:val="0017645C"/>
    <w:rsid w:val="00185DA7"/>
    <w:rsid w:val="00191542"/>
    <w:rsid w:val="00193AF2"/>
    <w:rsid w:val="0019436E"/>
    <w:rsid w:val="001A22E6"/>
    <w:rsid w:val="001A569C"/>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1943"/>
    <w:rsid w:val="001E6E6B"/>
    <w:rsid w:val="001F1AF7"/>
    <w:rsid w:val="001F231C"/>
    <w:rsid w:val="001F2CB1"/>
    <w:rsid w:val="002016CE"/>
    <w:rsid w:val="002115F5"/>
    <w:rsid w:val="002118CD"/>
    <w:rsid w:val="00215671"/>
    <w:rsid w:val="00223DF2"/>
    <w:rsid w:val="002245CF"/>
    <w:rsid w:val="0022745C"/>
    <w:rsid w:val="00227E0C"/>
    <w:rsid w:val="002313A3"/>
    <w:rsid w:val="00232F72"/>
    <w:rsid w:val="0023592B"/>
    <w:rsid w:val="0024606D"/>
    <w:rsid w:val="00246F3E"/>
    <w:rsid w:val="00252235"/>
    <w:rsid w:val="00256486"/>
    <w:rsid w:val="002575DF"/>
    <w:rsid w:val="00262AB5"/>
    <w:rsid w:val="002631A6"/>
    <w:rsid w:val="00267FA7"/>
    <w:rsid w:val="00271C58"/>
    <w:rsid w:val="0027554B"/>
    <w:rsid w:val="00277F8C"/>
    <w:rsid w:val="00280EF6"/>
    <w:rsid w:val="00282FF4"/>
    <w:rsid w:val="00293699"/>
    <w:rsid w:val="00294304"/>
    <w:rsid w:val="002948D1"/>
    <w:rsid w:val="002A1BA5"/>
    <w:rsid w:val="002A78B0"/>
    <w:rsid w:val="002C05D4"/>
    <w:rsid w:val="002D1A8F"/>
    <w:rsid w:val="002D334D"/>
    <w:rsid w:val="002D6B2D"/>
    <w:rsid w:val="002E3B62"/>
    <w:rsid w:val="002E5AB3"/>
    <w:rsid w:val="002E5EF1"/>
    <w:rsid w:val="002F3526"/>
    <w:rsid w:val="00301248"/>
    <w:rsid w:val="00301F5C"/>
    <w:rsid w:val="0030224E"/>
    <w:rsid w:val="0030486E"/>
    <w:rsid w:val="00311AFF"/>
    <w:rsid w:val="00314DF8"/>
    <w:rsid w:val="003153E2"/>
    <w:rsid w:val="0032619A"/>
    <w:rsid w:val="003273EB"/>
    <w:rsid w:val="00327A4C"/>
    <w:rsid w:val="003320AE"/>
    <w:rsid w:val="00334050"/>
    <w:rsid w:val="00336888"/>
    <w:rsid w:val="00341356"/>
    <w:rsid w:val="003663C6"/>
    <w:rsid w:val="003667B9"/>
    <w:rsid w:val="00375D09"/>
    <w:rsid w:val="00381AC4"/>
    <w:rsid w:val="00393348"/>
    <w:rsid w:val="00395502"/>
    <w:rsid w:val="00396CE3"/>
    <w:rsid w:val="003A65FF"/>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F07"/>
    <w:rsid w:val="003F0257"/>
    <w:rsid w:val="003F0418"/>
    <w:rsid w:val="003F40A5"/>
    <w:rsid w:val="003F422D"/>
    <w:rsid w:val="003F577E"/>
    <w:rsid w:val="003F61EC"/>
    <w:rsid w:val="003F6202"/>
    <w:rsid w:val="003F7166"/>
    <w:rsid w:val="00403F2A"/>
    <w:rsid w:val="00404D76"/>
    <w:rsid w:val="00404F50"/>
    <w:rsid w:val="00407D07"/>
    <w:rsid w:val="004115A4"/>
    <w:rsid w:val="00413D82"/>
    <w:rsid w:val="00422F80"/>
    <w:rsid w:val="00431964"/>
    <w:rsid w:val="00445581"/>
    <w:rsid w:val="00446C10"/>
    <w:rsid w:val="00446E7B"/>
    <w:rsid w:val="00451189"/>
    <w:rsid w:val="004514A2"/>
    <w:rsid w:val="00453831"/>
    <w:rsid w:val="00453C36"/>
    <w:rsid w:val="0045530B"/>
    <w:rsid w:val="00456D2E"/>
    <w:rsid w:val="004604E8"/>
    <w:rsid w:val="004628A0"/>
    <w:rsid w:val="00462905"/>
    <w:rsid w:val="00464239"/>
    <w:rsid w:val="004669CA"/>
    <w:rsid w:val="004704C3"/>
    <w:rsid w:val="0047085F"/>
    <w:rsid w:val="00471A55"/>
    <w:rsid w:val="004749E6"/>
    <w:rsid w:val="00475FE0"/>
    <w:rsid w:val="00476C75"/>
    <w:rsid w:val="004808E6"/>
    <w:rsid w:val="0048150D"/>
    <w:rsid w:val="00482752"/>
    <w:rsid w:val="00482A74"/>
    <w:rsid w:val="00483E66"/>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D1B7B"/>
    <w:rsid w:val="004D30D6"/>
    <w:rsid w:val="004E25A8"/>
    <w:rsid w:val="004E3554"/>
    <w:rsid w:val="004E48B8"/>
    <w:rsid w:val="004E4976"/>
    <w:rsid w:val="004E5194"/>
    <w:rsid w:val="004F156E"/>
    <w:rsid w:val="004F2A6C"/>
    <w:rsid w:val="004F6195"/>
    <w:rsid w:val="00502FA8"/>
    <w:rsid w:val="005161B1"/>
    <w:rsid w:val="00520050"/>
    <w:rsid w:val="00520861"/>
    <w:rsid w:val="005214B6"/>
    <w:rsid w:val="00522496"/>
    <w:rsid w:val="00526364"/>
    <w:rsid w:val="00527CF1"/>
    <w:rsid w:val="00531911"/>
    <w:rsid w:val="00536AE1"/>
    <w:rsid w:val="0054248B"/>
    <w:rsid w:val="005432B9"/>
    <w:rsid w:val="005532C9"/>
    <w:rsid w:val="00555D10"/>
    <w:rsid w:val="00556373"/>
    <w:rsid w:val="0055704F"/>
    <w:rsid w:val="00557DA6"/>
    <w:rsid w:val="00562EDE"/>
    <w:rsid w:val="005637D8"/>
    <w:rsid w:val="005711E8"/>
    <w:rsid w:val="00576CF2"/>
    <w:rsid w:val="00580101"/>
    <w:rsid w:val="00590D1E"/>
    <w:rsid w:val="005915D8"/>
    <w:rsid w:val="005975DD"/>
    <w:rsid w:val="00597FEF"/>
    <w:rsid w:val="005A2565"/>
    <w:rsid w:val="005A47CE"/>
    <w:rsid w:val="005B4FA4"/>
    <w:rsid w:val="005B5534"/>
    <w:rsid w:val="005B615D"/>
    <w:rsid w:val="005C2553"/>
    <w:rsid w:val="005D0C44"/>
    <w:rsid w:val="005D11FC"/>
    <w:rsid w:val="005D1433"/>
    <w:rsid w:val="005D55AA"/>
    <w:rsid w:val="005D5F2C"/>
    <w:rsid w:val="005D79D9"/>
    <w:rsid w:val="005E056A"/>
    <w:rsid w:val="005E09D7"/>
    <w:rsid w:val="005E4F39"/>
    <w:rsid w:val="005E535E"/>
    <w:rsid w:val="005F086B"/>
    <w:rsid w:val="005F21EA"/>
    <w:rsid w:val="005F22E1"/>
    <w:rsid w:val="005F4FB0"/>
    <w:rsid w:val="005F7EE5"/>
    <w:rsid w:val="006105B4"/>
    <w:rsid w:val="00610E26"/>
    <w:rsid w:val="006147A8"/>
    <w:rsid w:val="0061506B"/>
    <w:rsid w:val="00616139"/>
    <w:rsid w:val="00617A17"/>
    <w:rsid w:val="00617C74"/>
    <w:rsid w:val="00620B46"/>
    <w:rsid w:val="00621025"/>
    <w:rsid w:val="006240CC"/>
    <w:rsid w:val="0062445E"/>
    <w:rsid w:val="00626C6E"/>
    <w:rsid w:val="006279C7"/>
    <w:rsid w:val="006279D1"/>
    <w:rsid w:val="00631383"/>
    <w:rsid w:val="0063141A"/>
    <w:rsid w:val="0063176F"/>
    <w:rsid w:val="006325A4"/>
    <w:rsid w:val="00634C47"/>
    <w:rsid w:val="00634FFE"/>
    <w:rsid w:val="00645BA8"/>
    <w:rsid w:val="006512B7"/>
    <w:rsid w:val="00651B84"/>
    <w:rsid w:val="00655FF7"/>
    <w:rsid w:val="00661612"/>
    <w:rsid w:val="0066200D"/>
    <w:rsid w:val="006624BB"/>
    <w:rsid w:val="0067217B"/>
    <w:rsid w:val="00675F5C"/>
    <w:rsid w:val="0067670D"/>
    <w:rsid w:val="00681FAA"/>
    <w:rsid w:val="00682A6C"/>
    <w:rsid w:val="00685DC3"/>
    <w:rsid w:val="00685DF0"/>
    <w:rsid w:val="00686C29"/>
    <w:rsid w:val="00687ED5"/>
    <w:rsid w:val="00690C41"/>
    <w:rsid w:val="006922FC"/>
    <w:rsid w:val="006942C6"/>
    <w:rsid w:val="006949EC"/>
    <w:rsid w:val="00695FC1"/>
    <w:rsid w:val="006A26C2"/>
    <w:rsid w:val="006A71C6"/>
    <w:rsid w:val="006A774A"/>
    <w:rsid w:val="006B2C3A"/>
    <w:rsid w:val="006B5E49"/>
    <w:rsid w:val="006B61DB"/>
    <w:rsid w:val="006C34E2"/>
    <w:rsid w:val="006C4C37"/>
    <w:rsid w:val="006D01F8"/>
    <w:rsid w:val="006D3090"/>
    <w:rsid w:val="006D30A3"/>
    <w:rsid w:val="006E2565"/>
    <w:rsid w:val="006E3F63"/>
    <w:rsid w:val="006F4AED"/>
    <w:rsid w:val="007012AE"/>
    <w:rsid w:val="00702606"/>
    <w:rsid w:val="00705B22"/>
    <w:rsid w:val="00710DA1"/>
    <w:rsid w:val="00711181"/>
    <w:rsid w:val="007137F8"/>
    <w:rsid w:val="00713A23"/>
    <w:rsid w:val="00714B70"/>
    <w:rsid w:val="0071541F"/>
    <w:rsid w:val="00725377"/>
    <w:rsid w:val="00726E72"/>
    <w:rsid w:val="0073075C"/>
    <w:rsid w:val="00731CA3"/>
    <w:rsid w:val="0073299B"/>
    <w:rsid w:val="007339B6"/>
    <w:rsid w:val="0073725B"/>
    <w:rsid w:val="00737E7B"/>
    <w:rsid w:val="0074098A"/>
    <w:rsid w:val="00741D1D"/>
    <w:rsid w:val="007526FF"/>
    <w:rsid w:val="00752BCB"/>
    <w:rsid w:val="00763698"/>
    <w:rsid w:val="0077053B"/>
    <w:rsid w:val="007729D8"/>
    <w:rsid w:val="00774BD9"/>
    <w:rsid w:val="00775C4B"/>
    <w:rsid w:val="00777927"/>
    <w:rsid w:val="00781E50"/>
    <w:rsid w:val="007842AD"/>
    <w:rsid w:val="00785039"/>
    <w:rsid w:val="00786389"/>
    <w:rsid w:val="00791D5B"/>
    <w:rsid w:val="00793A14"/>
    <w:rsid w:val="007943D8"/>
    <w:rsid w:val="00794D7F"/>
    <w:rsid w:val="00796D11"/>
    <w:rsid w:val="007A19B0"/>
    <w:rsid w:val="007A5674"/>
    <w:rsid w:val="007B2CBF"/>
    <w:rsid w:val="007B2D36"/>
    <w:rsid w:val="007C423B"/>
    <w:rsid w:val="007C4918"/>
    <w:rsid w:val="007C671C"/>
    <w:rsid w:val="007C7A77"/>
    <w:rsid w:val="007D2990"/>
    <w:rsid w:val="007D3ACC"/>
    <w:rsid w:val="007D5DE5"/>
    <w:rsid w:val="007E2B31"/>
    <w:rsid w:val="007F16A6"/>
    <w:rsid w:val="007F32F7"/>
    <w:rsid w:val="007F4B7E"/>
    <w:rsid w:val="00800056"/>
    <w:rsid w:val="008006DD"/>
    <w:rsid w:val="00810B7D"/>
    <w:rsid w:val="00810DE6"/>
    <w:rsid w:val="008136D5"/>
    <w:rsid w:val="008214FD"/>
    <w:rsid w:val="008248DD"/>
    <w:rsid w:val="00824EF9"/>
    <w:rsid w:val="00824F3C"/>
    <w:rsid w:val="008269DE"/>
    <w:rsid w:val="00827D3C"/>
    <w:rsid w:val="00831204"/>
    <w:rsid w:val="00834628"/>
    <w:rsid w:val="00836728"/>
    <w:rsid w:val="008466C6"/>
    <w:rsid w:val="008476D1"/>
    <w:rsid w:val="00847EF5"/>
    <w:rsid w:val="00863DE0"/>
    <w:rsid w:val="00863E10"/>
    <w:rsid w:val="00875E2A"/>
    <w:rsid w:val="00883D5A"/>
    <w:rsid w:val="00883F88"/>
    <w:rsid w:val="00886A39"/>
    <w:rsid w:val="00890933"/>
    <w:rsid w:val="0089228E"/>
    <w:rsid w:val="00893256"/>
    <w:rsid w:val="008A1AD3"/>
    <w:rsid w:val="008A350F"/>
    <w:rsid w:val="008A46BF"/>
    <w:rsid w:val="008A4F7C"/>
    <w:rsid w:val="008A4F97"/>
    <w:rsid w:val="008A7FDF"/>
    <w:rsid w:val="008B1AA5"/>
    <w:rsid w:val="008C09F1"/>
    <w:rsid w:val="008C5BD1"/>
    <w:rsid w:val="008D54FD"/>
    <w:rsid w:val="008E02B2"/>
    <w:rsid w:val="008E0B29"/>
    <w:rsid w:val="008E16DE"/>
    <w:rsid w:val="008E3E1A"/>
    <w:rsid w:val="008E409D"/>
    <w:rsid w:val="008E5755"/>
    <w:rsid w:val="008E7A6F"/>
    <w:rsid w:val="008F17C1"/>
    <w:rsid w:val="00900A96"/>
    <w:rsid w:val="00902767"/>
    <w:rsid w:val="00903D21"/>
    <w:rsid w:val="0091635C"/>
    <w:rsid w:val="00924D61"/>
    <w:rsid w:val="009254CE"/>
    <w:rsid w:val="009300F7"/>
    <w:rsid w:val="00937248"/>
    <w:rsid w:val="00940DB1"/>
    <w:rsid w:val="009456B4"/>
    <w:rsid w:val="00947D62"/>
    <w:rsid w:val="009537C0"/>
    <w:rsid w:val="0095717F"/>
    <w:rsid w:val="00961DFE"/>
    <w:rsid w:val="00965A56"/>
    <w:rsid w:val="0096749B"/>
    <w:rsid w:val="0097394C"/>
    <w:rsid w:val="009820CB"/>
    <w:rsid w:val="00982F8E"/>
    <w:rsid w:val="00983C21"/>
    <w:rsid w:val="00987BF7"/>
    <w:rsid w:val="00992953"/>
    <w:rsid w:val="00995271"/>
    <w:rsid w:val="00996129"/>
    <w:rsid w:val="009976A8"/>
    <w:rsid w:val="00997E9B"/>
    <w:rsid w:val="009A2B97"/>
    <w:rsid w:val="009A5471"/>
    <w:rsid w:val="009B099C"/>
    <w:rsid w:val="009B7EC4"/>
    <w:rsid w:val="009C5E54"/>
    <w:rsid w:val="009C600A"/>
    <w:rsid w:val="009C69A2"/>
    <w:rsid w:val="009D0C09"/>
    <w:rsid w:val="009D1515"/>
    <w:rsid w:val="009D3992"/>
    <w:rsid w:val="009D4478"/>
    <w:rsid w:val="009D6264"/>
    <w:rsid w:val="009E0F4A"/>
    <w:rsid w:val="009E2E1D"/>
    <w:rsid w:val="009F0126"/>
    <w:rsid w:val="009F04B1"/>
    <w:rsid w:val="009F0E01"/>
    <w:rsid w:val="009F0F51"/>
    <w:rsid w:val="009F16FB"/>
    <w:rsid w:val="009F21D3"/>
    <w:rsid w:val="009F3151"/>
    <w:rsid w:val="009F4E1A"/>
    <w:rsid w:val="009F5106"/>
    <w:rsid w:val="00A0072F"/>
    <w:rsid w:val="00A00AD0"/>
    <w:rsid w:val="00A01500"/>
    <w:rsid w:val="00A025B5"/>
    <w:rsid w:val="00A053F1"/>
    <w:rsid w:val="00A0651C"/>
    <w:rsid w:val="00A07008"/>
    <w:rsid w:val="00A142E5"/>
    <w:rsid w:val="00A17945"/>
    <w:rsid w:val="00A223BE"/>
    <w:rsid w:val="00A22911"/>
    <w:rsid w:val="00A2376F"/>
    <w:rsid w:val="00A2618F"/>
    <w:rsid w:val="00A272BD"/>
    <w:rsid w:val="00A307D7"/>
    <w:rsid w:val="00A32349"/>
    <w:rsid w:val="00A3346E"/>
    <w:rsid w:val="00A352FD"/>
    <w:rsid w:val="00A35F53"/>
    <w:rsid w:val="00A37977"/>
    <w:rsid w:val="00A4058D"/>
    <w:rsid w:val="00A46C45"/>
    <w:rsid w:val="00A503EB"/>
    <w:rsid w:val="00A50D6A"/>
    <w:rsid w:val="00A517AE"/>
    <w:rsid w:val="00A5361B"/>
    <w:rsid w:val="00A55094"/>
    <w:rsid w:val="00A55C89"/>
    <w:rsid w:val="00A60D2B"/>
    <w:rsid w:val="00A62F87"/>
    <w:rsid w:val="00A66371"/>
    <w:rsid w:val="00A670EB"/>
    <w:rsid w:val="00A67AD5"/>
    <w:rsid w:val="00A72803"/>
    <w:rsid w:val="00A758F8"/>
    <w:rsid w:val="00A807A3"/>
    <w:rsid w:val="00A81955"/>
    <w:rsid w:val="00A84BCE"/>
    <w:rsid w:val="00A85CA7"/>
    <w:rsid w:val="00A876CD"/>
    <w:rsid w:val="00A91738"/>
    <w:rsid w:val="00A92FE8"/>
    <w:rsid w:val="00A93D4F"/>
    <w:rsid w:val="00A943F5"/>
    <w:rsid w:val="00AA0943"/>
    <w:rsid w:val="00AA7215"/>
    <w:rsid w:val="00AB0B2B"/>
    <w:rsid w:val="00AB22FA"/>
    <w:rsid w:val="00AC0C7F"/>
    <w:rsid w:val="00AC2466"/>
    <w:rsid w:val="00AC2A36"/>
    <w:rsid w:val="00AC394F"/>
    <w:rsid w:val="00AC3BA9"/>
    <w:rsid w:val="00AD0B88"/>
    <w:rsid w:val="00AD477C"/>
    <w:rsid w:val="00AD5137"/>
    <w:rsid w:val="00AE388B"/>
    <w:rsid w:val="00AE3EEC"/>
    <w:rsid w:val="00AF0853"/>
    <w:rsid w:val="00AF0CCE"/>
    <w:rsid w:val="00AF1E4C"/>
    <w:rsid w:val="00AF2DD1"/>
    <w:rsid w:val="00AF5445"/>
    <w:rsid w:val="00B007BD"/>
    <w:rsid w:val="00B05AC8"/>
    <w:rsid w:val="00B109BA"/>
    <w:rsid w:val="00B11D49"/>
    <w:rsid w:val="00B11DA7"/>
    <w:rsid w:val="00B17E49"/>
    <w:rsid w:val="00B20377"/>
    <w:rsid w:val="00B2155A"/>
    <w:rsid w:val="00B24220"/>
    <w:rsid w:val="00B2547B"/>
    <w:rsid w:val="00B276AF"/>
    <w:rsid w:val="00B376E2"/>
    <w:rsid w:val="00B42EF4"/>
    <w:rsid w:val="00B434B3"/>
    <w:rsid w:val="00B43B94"/>
    <w:rsid w:val="00B5096F"/>
    <w:rsid w:val="00B51F5E"/>
    <w:rsid w:val="00B61DF9"/>
    <w:rsid w:val="00B63493"/>
    <w:rsid w:val="00B63813"/>
    <w:rsid w:val="00B70717"/>
    <w:rsid w:val="00B7446A"/>
    <w:rsid w:val="00B749CE"/>
    <w:rsid w:val="00B76EE3"/>
    <w:rsid w:val="00B84CB9"/>
    <w:rsid w:val="00B96ACE"/>
    <w:rsid w:val="00BA49EB"/>
    <w:rsid w:val="00BA5C61"/>
    <w:rsid w:val="00BB103D"/>
    <w:rsid w:val="00BB24CC"/>
    <w:rsid w:val="00BB3713"/>
    <w:rsid w:val="00BB5AC2"/>
    <w:rsid w:val="00BB5ACE"/>
    <w:rsid w:val="00BC2713"/>
    <w:rsid w:val="00BC3EAB"/>
    <w:rsid w:val="00BC64B6"/>
    <w:rsid w:val="00BC66EC"/>
    <w:rsid w:val="00BC6C3D"/>
    <w:rsid w:val="00BD1105"/>
    <w:rsid w:val="00BD2AA5"/>
    <w:rsid w:val="00BD4E99"/>
    <w:rsid w:val="00BD5DB2"/>
    <w:rsid w:val="00BD5E20"/>
    <w:rsid w:val="00BE4104"/>
    <w:rsid w:val="00BF1D60"/>
    <w:rsid w:val="00BF51AD"/>
    <w:rsid w:val="00C10376"/>
    <w:rsid w:val="00C1101B"/>
    <w:rsid w:val="00C16F03"/>
    <w:rsid w:val="00C17FF7"/>
    <w:rsid w:val="00C2311D"/>
    <w:rsid w:val="00C246C9"/>
    <w:rsid w:val="00C265C4"/>
    <w:rsid w:val="00C33F27"/>
    <w:rsid w:val="00C40A21"/>
    <w:rsid w:val="00C42E26"/>
    <w:rsid w:val="00C44113"/>
    <w:rsid w:val="00C46B07"/>
    <w:rsid w:val="00C51BE8"/>
    <w:rsid w:val="00C53795"/>
    <w:rsid w:val="00C53BA6"/>
    <w:rsid w:val="00C54289"/>
    <w:rsid w:val="00C55341"/>
    <w:rsid w:val="00C57247"/>
    <w:rsid w:val="00C627A4"/>
    <w:rsid w:val="00C63CD4"/>
    <w:rsid w:val="00C643DE"/>
    <w:rsid w:val="00C65185"/>
    <w:rsid w:val="00C658FB"/>
    <w:rsid w:val="00C67DF4"/>
    <w:rsid w:val="00C70ADC"/>
    <w:rsid w:val="00C734CB"/>
    <w:rsid w:val="00C73D29"/>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764"/>
    <w:rsid w:val="00CC7AC2"/>
    <w:rsid w:val="00CD3042"/>
    <w:rsid w:val="00CD3226"/>
    <w:rsid w:val="00CD4D51"/>
    <w:rsid w:val="00CD59B2"/>
    <w:rsid w:val="00CE03E3"/>
    <w:rsid w:val="00CE081D"/>
    <w:rsid w:val="00CE0A71"/>
    <w:rsid w:val="00CE18DF"/>
    <w:rsid w:val="00CF5DF9"/>
    <w:rsid w:val="00CF7113"/>
    <w:rsid w:val="00D1311A"/>
    <w:rsid w:val="00D14326"/>
    <w:rsid w:val="00D2617B"/>
    <w:rsid w:val="00D27363"/>
    <w:rsid w:val="00D30893"/>
    <w:rsid w:val="00D33832"/>
    <w:rsid w:val="00D36DC6"/>
    <w:rsid w:val="00D40201"/>
    <w:rsid w:val="00D4154D"/>
    <w:rsid w:val="00D43209"/>
    <w:rsid w:val="00D43DBB"/>
    <w:rsid w:val="00D54E0D"/>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95B78"/>
    <w:rsid w:val="00D973C4"/>
    <w:rsid w:val="00DA0584"/>
    <w:rsid w:val="00DA273A"/>
    <w:rsid w:val="00DA316D"/>
    <w:rsid w:val="00DA4658"/>
    <w:rsid w:val="00DA4742"/>
    <w:rsid w:val="00DB1FC5"/>
    <w:rsid w:val="00DB53BB"/>
    <w:rsid w:val="00DB7831"/>
    <w:rsid w:val="00DC1FF2"/>
    <w:rsid w:val="00DC263D"/>
    <w:rsid w:val="00DC407A"/>
    <w:rsid w:val="00DC4E26"/>
    <w:rsid w:val="00DC6005"/>
    <w:rsid w:val="00DD0612"/>
    <w:rsid w:val="00DD1474"/>
    <w:rsid w:val="00DD1817"/>
    <w:rsid w:val="00DD4923"/>
    <w:rsid w:val="00DE010D"/>
    <w:rsid w:val="00DE193A"/>
    <w:rsid w:val="00DE3A4F"/>
    <w:rsid w:val="00DE6200"/>
    <w:rsid w:val="00DE67E1"/>
    <w:rsid w:val="00DF3E93"/>
    <w:rsid w:val="00DF4727"/>
    <w:rsid w:val="00E00CC4"/>
    <w:rsid w:val="00E0160F"/>
    <w:rsid w:val="00E07866"/>
    <w:rsid w:val="00E11D1D"/>
    <w:rsid w:val="00E12D78"/>
    <w:rsid w:val="00E20F0C"/>
    <w:rsid w:val="00E222DB"/>
    <w:rsid w:val="00E22B09"/>
    <w:rsid w:val="00E23DF6"/>
    <w:rsid w:val="00E25D1C"/>
    <w:rsid w:val="00E26834"/>
    <w:rsid w:val="00E326EE"/>
    <w:rsid w:val="00E3323C"/>
    <w:rsid w:val="00E36042"/>
    <w:rsid w:val="00E40F0A"/>
    <w:rsid w:val="00E43A08"/>
    <w:rsid w:val="00E43FF9"/>
    <w:rsid w:val="00E444D2"/>
    <w:rsid w:val="00E44ECF"/>
    <w:rsid w:val="00E46B65"/>
    <w:rsid w:val="00E64F54"/>
    <w:rsid w:val="00E6693F"/>
    <w:rsid w:val="00E67622"/>
    <w:rsid w:val="00E70562"/>
    <w:rsid w:val="00E75D8D"/>
    <w:rsid w:val="00E8357C"/>
    <w:rsid w:val="00E83AEB"/>
    <w:rsid w:val="00EA340F"/>
    <w:rsid w:val="00EA3F53"/>
    <w:rsid w:val="00EA44B2"/>
    <w:rsid w:val="00EA6CD0"/>
    <w:rsid w:val="00EA6D48"/>
    <w:rsid w:val="00EA6E37"/>
    <w:rsid w:val="00EB2B6F"/>
    <w:rsid w:val="00EB513A"/>
    <w:rsid w:val="00EB667D"/>
    <w:rsid w:val="00EB7579"/>
    <w:rsid w:val="00EC1A9F"/>
    <w:rsid w:val="00ED2B61"/>
    <w:rsid w:val="00ED4393"/>
    <w:rsid w:val="00ED5F90"/>
    <w:rsid w:val="00ED6C5F"/>
    <w:rsid w:val="00EE2001"/>
    <w:rsid w:val="00EF09C7"/>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2A7"/>
    <w:rsid w:val="00F33E1C"/>
    <w:rsid w:val="00F35588"/>
    <w:rsid w:val="00F4194D"/>
    <w:rsid w:val="00F43625"/>
    <w:rsid w:val="00F46953"/>
    <w:rsid w:val="00F4778F"/>
    <w:rsid w:val="00F55FD7"/>
    <w:rsid w:val="00F57884"/>
    <w:rsid w:val="00F633B1"/>
    <w:rsid w:val="00F6689E"/>
    <w:rsid w:val="00F708B0"/>
    <w:rsid w:val="00F777FE"/>
    <w:rsid w:val="00F9150D"/>
    <w:rsid w:val="00FA0D01"/>
    <w:rsid w:val="00FA2616"/>
    <w:rsid w:val="00FA345F"/>
    <w:rsid w:val="00FB1666"/>
    <w:rsid w:val="00FB6D32"/>
    <w:rsid w:val="00FC1F20"/>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09D"/>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829F2-D0BD-4F80-B4D4-61291B955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790</Words>
  <Characters>4503</Characters>
  <Application>Microsoft Office Word</Application>
  <DocSecurity>0</DocSecurity>
  <Lines>37</Lines>
  <Paragraphs>10</Paragraphs>
  <ScaleCrop>false</ScaleCrop>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2</cp:revision>
  <dcterms:created xsi:type="dcterms:W3CDTF">2021-04-01T09:08:00Z</dcterms:created>
  <dcterms:modified xsi:type="dcterms:W3CDTF">2021-04-01T09:08:00Z</dcterms:modified>
</cp:coreProperties>
</file>